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2DE00E" w14:textId="5C96E16C" w:rsidR="00501DFD" w:rsidRDefault="00501DFD" w:rsidP="00501D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>
        <w:rPr>
          <w:b/>
          <w:bCs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2C10A9" w:rsidRPr="002C10A9">
        <w:rPr>
          <w:b/>
          <w:bCs/>
          <w:i/>
          <w:noProof/>
          <w:sz w:val="28"/>
        </w:rPr>
        <w:t>R2-1817243</w:t>
      </w:r>
      <w:bookmarkStart w:id="0" w:name="_GoBack"/>
      <w:bookmarkEnd w:id="0"/>
    </w:p>
    <w:p w14:paraId="65EDC79A" w14:textId="20F95001" w:rsidR="00704508" w:rsidRPr="00704508" w:rsidRDefault="00501DFD" w:rsidP="00501DF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Pr="00800E8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16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800E83">
        <w:rPr>
          <w:b/>
          <w:noProof/>
          <w:sz w:val="24"/>
        </w:rPr>
        <w:t xml:space="preserve"> 2018</w:t>
      </w:r>
    </w:p>
    <w:p w14:paraId="2CDF9844" w14:textId="77777777" w:rsidR="00704508" w:rsidRDefault="00704508" w:rsidP="00704508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 w:rsidTr="0070450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 w:rsidTr="007045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 w:rsidTr="007045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704508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460EBF63" w:rsidR="001E41F3" w:rsidRDefault="005264A0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3</w:t>
            </w:r>
            <w:r w:rsidR="006A291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.306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1CEA8B64" w:rsidR="001E41F3" w:rsidRDefault="002C10A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1665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126F8342" w:rsidR="001E41F3" w:rsidRDefault="005264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 w:rsidTr="007045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 w:rsidTr="0070450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 w:rsidTr="00704508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4BE4BDE5" w:rsidR="00F25D98" w:rsidRDefault="006F43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51DDCB5B" w:rsidR="001E41F3" w:rsidRDefault="006A29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Alternative signalling option for SupportedBandListNR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0EF251D1" w:rsidR="00132364" w:rsidRDefault="005264A0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5264A0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633EF098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FD79CF">
              <w:rPr>
                <w:noProof/>
              </w:rPr>
              <w:t>10</w:t>
            </w:r>
            <w:r w:rsidR="005264A0">
              <w:rPr>
                <w:noProof/>
              </w:rPr>
              <w:t>-2</w:t>
            </w:r>
            <w:r w:rsidR="009E2430">
              <w:rPr>
                <w:noProof/>
              </w:rPr>
              <w:t>9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0139696A" w:rsidR="00132364" w:rsidRDefault="005264A0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F1D230" w14:textId="2F224CE2" w:rsidR="00132364" w:rsidRPr="00330EA3" w:rsidRDefault="005264A0" w:rsidP="00330EA3">
            <w:pPr>
              <w:pStyle w:val="CRCoverPage"/>
              <w:spacing w:before="20" w:after="80"/>
              <w:ind w:left="102"/>
            </w:pPr>
            <w:r>
              <w:rPr>
                <w:noProof/>
              </w:rPr>
              <w:t xml:space="preserve">In </w:t>
            </w:r>
            <w:r w:rsidR="00D65A70">
              <w:rPr>
                <w:noProof/>
              </w:rPr>
              <w:t xml:space="preserve">the current specification the field </w:t>
            </w:r>
            <w:r w:rsidR="00D65A70" w:rsidRPr="000E2961">
              <w:rPr>
                <w:i/>
                <w:lang w:eastAsia="zh-CN"/>
              </w:rPr>
              <w:t>en-DC-r15</w:t>
            </w:r>
            <w:r w:rsidR="00D65A70">
              <w:rPr>
                <w:i/>
                <w:lang w:eastAsia="zh-CN"/>
              </w:rPr>
              <w:t xml:space="preserve"> </w:t>
            </w:r>
            <w:r w:rsidR="00D65A70">
              <w:rPr>
                <w:lang w:eastAsia="zh-CN"/>
              </w:rPr>
              <w:t xml:space="preserve">indicates support of EN-DC while the </w:t>
            </w:r>
            <w:r w:rsidR="00D65A70" w:rsidRPr="000E2961">
              <w:rPr>
                <w:i/>
                <w:lang w:eastAsia="zh-CN"/>
              </w:rPr>
              <w:t>supportedBandListNR-r15</w:t>
            </w:r>
            <w:r w:rsidR="00D65A70">
              <w:rPr>
                <w:i/>
                <w:lang w:eastAsia="zh-CN"/>
              </w:rPr>
              <w:t xml:space="preserve"> </w:t>
            </w:r>
            <w:r w:rsidR="00330EA3">
              <w:rPr>
                <w:lang w:eastAsia="zh-CN"/>
              </w:rPr>
              <w:t xml:space="preserve">is indicating </w:t>
            </w:r>
            <w:r w:rsidR="00330EA3" w:rsidRPr="00330EA3">
              <w:rPr>
                <w:i/>
                <w:lang w:eastAsia="zh-CN"/>
              </w:rPr>
              <w:t>vaguely</w:t>
            </w:r>
            <w:r w:rsidR="00330EA3">
              <w:rPr>
                <w:lang w:eastAsia="zh-CN"/>
              </w:rPr>
              <w:t xml:space="preserve"> the UE support for NR (whether this is standalone or including EN-DC is not clear at all)</w:t>
            </w:r>
            <w:r>
              <w:rPr>
                <w:noProof/>
              </w:rPr>
              <w:t>.</w:t>
            </w:r>
            <w:r w:rsidR="00330EA3">
              <w:rPr>
                <w:noProof/>
              </w:rPr>
              <w:t xml:space="preserve"> In the tradition of the TS 36.306, a 1 bit field should be matched by a corresponding list (e.g. </w:t>
            </w:r>
            <w:r w:rsidR="00330EA3" w:rsidRPr="000E2961">
              <w:rPr>
                <w:i/>
              </w:rPr>
              <w:t>utraFDD</w:t>
            </w:r>
            <w:r w:rsidR="00330EA3">
              <w:rPr>
                <w:i/>
              </w:rPr>
              <w:t xml:space="preserve"> </w:t>
            </w:r>
            <w:r w:rsidR="00330EA3">
              <w:t xml:space="preserve">matched with </w:t>
            </w:r>
            <w:r w:rsidR="00330EA3" w:rsidRPr="000E2961">
              <w:rPr>
                <w:i/>
              </w:rPr>
              <w:t>supportedBandListUTRA-FDD</w:t>
            </w:r>
            <w:r w:rsidR="00330EA3">
              <w:rPr>
                <w:i/>
              </w:rPr>
              <w:t xml:space="preserve">, </w:t>
            </w:r>
            <w:r w:rsidR="00330EA3" w:rsidRPr="000E2961">
              <w:rPr>
                <w:i/>
              </w:rPr>
              <w:t>utraTDD128</w:t>
            </w:r>
            <w:r w:rsidR="00330EA3">
              <w:rPr>
                <w:i/>
              </w:rPr>
              <w:t xml:space="preserve"> </w:t>
            </w:r>
            <w:r w:rsidR="00330EA3">
              <w:t>matched with supportedBandListUTRA</w:t>
            </w:r>
            <w:r w:rsidR="00330EA3" w:rsidRPr="000E2961">
              <w:rPr>
                <w:i/>
              </w:rPr>
              <w:t>-TDD128</w:t>
            </w:r>
            <w:r w:rsidR="00330EA3">
              <w:rPr>
                <w:i/>
              </w:rPr>
              <w:t xml:space="preserve"> </w:t>
            </w:r>
            <w:r w:rsidR="00330EA3">
              <w:t>and many other such examples). This CR adds separate indication and list for UE supporting EN-DC and NR SA.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03DBED" w14:textId="3813490A" w:rsidR="00132364" w:rsidRDefault="002744B1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The main changes are as follows</w:t>
            </w:r>
            <w:r w:rsidR="00132364">
              <w:rPr>
                <w:noProof/>
              </w:rPr>
              <w:t>:</w:t>
            </w:r>
          </w:p>
          <w:p w14:paraId="3E18E6DE" w14:textId="4795558E" w:rsidR="00132364" w:rsidRDefault="00330EA3" w:rsidP="00132364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Rename </w:t>
            </w:r>
            <w:r w:rsidRPr="000E2961">
              <w:rPr>
                <w:i/>
                <w:lang w:eastAsia="zh-CN"/>
              </w:rPr>
              <w:t>supportedBandListNR-r15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noProof/>
              </w:rPr>
              <w:t xml:space="preserve">to </w:t>
            </w:r>
            <w:r w:rsidRPr="000E2961">
              <w:rPr>
                <w:i/>
                <w:lang w:eastAsia="zh-CN"/>
              </w:rPr>
              <w:t>supportedBandList</w:t>
            </w:r>
            <w:r>
              <w:rPr>
                <w:i/>
                <w:lang w:eastAsia="zh-CN"/>
              </w:rPr>
              <w:t>EN-DC</w:t>
            </w:r>
            <w:r w:rsidRPr="000E2961">
              <w:rPr>
                <w:i/>
                <w:lang w:eastAsia="zh-CN"/>
              </w:rPr>
              <w:t>-r15</w:t>
            </w:r>
            <w:r>
              <w:rPr>
                <w:noProof/>
              </w:rPr>
              <w:t xml:space="preserve"> matching </w:t>
            </w:r>
            <w:r w:rsidRPr="000E2961">
              <w:rPr>
                <w:i/>
                <w:lang w:eastAsia="zh-CN"/>
              </w:rPr>
              <w:t>en-DC-r15</w:t>
            </w:r>
            <w:r w:rsidR="002744B1">
              <w:rPr>
                <w:noProof/>
              </w:rPr>
              <w:t>.</w:t>
            </w:r>
          </w:p>
          <w:p w14:paraId="5C5DAF55" w14:textId="268B4001" w:rsidR="00132364" w:rsidRDefault="00330EA3" w:rsidP="00132364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Add separate bit </w:t>
            </w:r>
            <w:r>
              <w:rPr>
                <w:i/>
                <w:lang w:eastAsia="zh-CN"/>
              </w:rPr>
              <w:t>nr</w:t>
            </w:r>
            <w:r w:rsidRPr="000E2961">
              <w:rPr>
                <w:i/>
                <w:lang w:eastAsia="zh-CN"/>
              </w:rPr>
              <w:t>-</w:t>
            </w:r>
            <w:r>
              <w:rPr>
                <w:i/>
                <w:lang w:eastAsia="zh-CN"/>
              </w:rPr>
              <w:t>SA</w:t>
            </w:r>
            <w:r w:rsidRPr="000E2961">
              <w:rPr>
                <w:i/>
                <w:lang w:eastAsia="zh-CN"/>
              </w:rPr>
              <w:t>-r15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noProof/>
              </w:rPr>
              <w:t xml:space="preserve">and list </w:t>
            </w:r>
            <w:r w:rsidRPr="000E2961">
              <w:rPr>
                <w:i/>
                <w:lang w:eastAsia="zh-CN"/>
              </w:rPr>
              <w:t>supportedBandListNR</w:t>
            </w:r>
            <w:r>
              <w:rPr>
                <w:i/>
                <w:lang w:eastAsia="zh-CN"/>
              </w:rPr>
              <w:t>-SA</w:t>
            </w:r>
            <w:r w:rsidRPr="000E2961">
              <w:rPr>
                <w:i/>
                <w:lang w:eastAsia="zh-CN"/>
              </w:rPr>
              <w:t>-r15</w:t>
            </w:r>
            <w:r>
              <w:rPr>
                <w:noProof/>
              </w:rPr>
              <w:t xml:space="preserve"> corresponding to this</w:t>
            </w:r>
            <w:r w:rsidR="002744B1">
              <w:rPr>
                <w:noProof/>
              </w:rPr>
              <w:t>.</w:t>
            </w:r>
          </w:p>
          <w:p w14:paraId="046FFBDE" w14:textId="77777777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B3463C5" w14:textId="1CBCDE6C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982B0B">
              <w:rPr>
                <w:noProof/>
              </w:rPr>
              <w:t xml:space="preserve"> </w:t>
            </w:r>
            <w:r w:rsidR="00330EA3">
              <w:rPr>
                <w:noProof/>
              </w:rPr>
              <w:t>Signalling support of NR SA</w:t>
            </w:r>
            <w:r w:rsidR="00982B0B">
              <w:rPr>
                <w:noProof/>
              </w:rPr>
              <w:t>.</w:t>
            </w:r>
          </w:p>
          <w:p w14:paraId="54D931D1" w14:textId="77777777" w:rsidR="00973F30" w:rsidRDefault="00973F30" w:rsidP="00973F30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2B590834" w14:textId="684E5591" w:rsidR="00973F30" w:rsidRPr="00973F30" w:rsidRDefault="00973F30" w:rsidP="00973F30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4635D7">
              <w:rPr>
                <w:noProof/>
              </w:rPr>
              <w:t>,</w:t>
            </w:r>
            <w:r>
              <w:rPr>
                <w:noProof/>
              </w:rPr>
              <w:t xml:space="preserve"> the network is uncertain if the supported list of bands indicated for NR by the UE are corresponding to the support for EN-DC or for the support of NR SA</w:t>
            </w:r>
            <w:r>
              <w:rPr>
                <w:rFonts w:cs="Arial"/>
                <w:lang w:val="fi-FI"/>
              </w:rPr>
              <w:t>.</w:t>
            </w:r>
          </w:p>
          <w:p w14:paraId="3DAD91BD" w14:textId="6AF614F5" w:rsidR="00973F30" w:rsidRDefault="00973F30" w:rsidP="00973F30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If the UE is implemented according to the CR and the network is not, </w:t>
            </w:r>
            <w:r>
              <w:rPr>
                <w:noProof/>
                <w:lang w:val="fi-FI"/>
              </w:rPr>
              <w:t xml:space="preserve">the </w:t>
            </w:r>
            <w:r w:rsidR="004635D7">
              <w:rPr>
                <w:noProof/>
                <w:lang w:val="fi-FI"/>
              </w:rPr>
              <w:t>network cannot know if the UE supports either EN-DC and/or NR SA</w:t>
            </w:r>
            <w:r>
              <w:rPr>
                <w:noProof/>
              </w:rPr>
              <w:t>.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502DB3D0" w:rsidR="00132364" w:rsidRDefault="004635D7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Network remains unclear </w:t>
            </w:r>
            <w:r>
              <w:rPr>
                <w:noProof/>
                <w:lang w:val="fi-FI"/>
              </w:rPr>
              <w:t>UE supports either EN-DC and/or NR SA</w:t>
            </w:r>
            <w:r>
              <w:rPr>
                <w:noProof/>
              </w:rPr>
              <w:t xml:space="preserve"> and the supported bands corresponding to those.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3F3517D2" w:rsidR="00132364" w:rsidRDefault="001C0C75" w:rsidP="004635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4.3.34</w:t>
            </w: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2CE3E19D" w14:textId="77777777" w:rsidR="002E35B9" w:rsidRPr="000E2961" w:rsidRDefault="002E35B9" w:rsidP="002E35B9">
      <w:pPr>
        <w:pStyle w:val="Heading3"/>
        <w:rPr>
          <w:lang w:eastAsia="zh-CN"/>
        </w:rPr>
      </w:pPr>
      <w:bookmarkStart w:id="3" w:name="_Toc525991196"/>
      <w:r w:rsidRPr="000E2961">
        <w:rPr>
          <w:lang w:eastAsia="zh-CN"/>
        </w:rPr>
        <w:t>4.3.34</w:t>
      </w:r>
      <w:r w:rsidRPr="000E2961">
        <w:rPr>
          <w:lang w:eastAsia="zh-CN"/>
        </w:rPr>
        <w:tab/>
        <w:t>Inter-RAT Parameters NR</w:t>
      </w:r>
      <w:bookmarkEnd w:id="3"/>
    </w:p>
    <w:p w14:paraId="3D53096B" w14:textId="77777777" w:rsidR="002E35B9" w:rsidRPr="000E2961" w:rsidRDefault="002E35B9" w:rsidP="002E35B9">
      <w:pPr>
        <w:pStyle w:val="Heading4"/>
        <w:rPr>
          <w:lang w:eastAsia="zh-CN"/>
        </w:rPr>
      </w:pPr>
      <w:bookmarkStart w:id="4" w:name="_Toc525991197"/>
      <w:r w:rsidRPr="000E2961">
        <w:rPr>
          <w:lang w:eastAsia="zh-CN"/>
        </w:rPr>
        <w:t>4.3.34.1</w:t>
      </w:r>
      <w:r w:rsidRPr="000E2961">
        <w:rPr>
          <w:lang w:eastAsia="zh-CN"/>
        </w:rPr>
        <w:tab/>
      </w:r>
      <w:r w:rsidRPr="000E2961">
        <w:rPr>
          <w:i/>
          <w:lang w:eastAsia="zh-CN"/>
        </w:rPr>
        <w:t>en-DC-r15</w:t>
      </w:r>
      <w:bookmarkEnd w:id="4"/>
    </w:p>
    <w:p w14:paraId="359D2F5B" w14:textId="77777777" w:rsidR="002E35B9" w:rsidRPr="000E2961" w:rsidRDefault="002E35B9" w:rsidP="002E35B9">
      <w:pPr>
        <w:rPr>
          <w:lang w:eastAsia="zh-CN"/>
        </w:rPr>
      </w:pPr>
      <w:r w:rsidRPr="000E2961">
        <w:rPr>
          <w:lang w:eastAsia="zh-CN"/>
        </w:rPr>
        <w:t>This field indicates whether UE supports E-UTRA NR Dual Connectivity as specified in TS 36.331 [5] and TS 38.331 [32].</w:t>
      </w:r>
    </w:p>
    <w:p w14:paraId="6A2E7598" w14:textId="0FD315CD" w:rsidR="002E35B9" w:rsidRPr="000E2961" w:rsidRDefault="002E35B9" w:rsidP="002E35B9">
      <w:pPr>
        <w:pStyle w:val="Heading4"/>
        <w:rPr>
          <w:lang w:eastAsia="zh-CN"/>
        </w:rPr>
      </w:pPr>
      <w:bookmarkStart w:id="5" w:name="_Toc525991198"/>
      <w:r w:rsidRPr="000E2961">
        <w:rPr>
          <w:lang w:eastAsia="zh-CN"/>
        </w:rPr>
        <w:t>4.3.34.2</w:t>
      </w:r>
      <w:r w:rsidRPr="000E2961">
        <w:rPr>
          <w:lang w:eastAsia="zh-CN"/>
        </w:rPr>
        <w:tab/>
      </w:r>
      <w:r w:rsidRPr="000E2961">
        <w:rPr>
          <w:i/>
          <w:lang w:eastAsia="zh-CN"/>
        </w:rPr>
        <w:t>supportedBandList</w:t>
      </w:r>
      <w:ins w:id="6" w:author="Nokia RAN2" w:date="2018-10-29T11:11:00Z">
        <w:r>
          <w:rPr>
            <w:i/>
            <w:lang w:eastAsia="zh-CN"/>
          </w:rPr>
          <w:t>EN-DC</w:t>
        </w:r>
      </w:ins>
      <w:del w:id="7" w:author="Nokia RAN2" w:date="2018-10-29T11:11:00Z">
        <w:r w:rsidRPr="000E2961" w:rsidDel="002E35B9">
          <w:rPr>
            <w:i/>
            <w:lang w:eastAsia="zh-CN"/>
          </w:rPr>
          <w:delText>NR</w:delText>
        </w:r>
      </w:del>
      <w:r w:rsidRPr="000E2961">
        <w:rPr>
          <w:i/>
          <w:lang w:eastAsia="zh-CN"/>
        </w:rPr>
        <w:t>-r15</w:t>
      </w:r>
      <w:bookmarkEnd w:id="5"/>
    </w:p>
    <w:p w14:paraId="1362499F" w14:textId="255B9FF9" w:rsidR="002E35B9" w:rsidRDefault="002E35B9" w:rsidP="002E35B9">
      <w:pPr>
        <w:rPr>
          <w:ins w:id="8" w:author="Nokia RAN2" w:date="2018-10-29T11:11:00Z"/>
          <w:lang w:eastAsia="zh-CN"/>
        </w:rPr>
      </w:pPr>
      <w:r w:rsidRPr="000E2961">
        <w:t xml:space="preserve">Only applicable if the UE supports </w:t>
      </w:r>
      <w:del w:id="9" w:author="Nokia RAN2" w:date="2018-10-29T11:12:00Z">
        <w:r w:rsidRPr="000E2961" w:rsidDel="002E35B9">
          <w:delText>NR</w:delText>
        </w:r>
      </w:del>
      <w:ins w:id="10" w:author="Nokia RAN2" w:date="2018-10-29T11:15:00Z">
        <w:r w:rsidRPr="000E2961">
          <w:rPr>
            <w:lang w:eastAsia="zh-CN"/>
          </w:rPr>
          <w:t>E-UTRA NR Dual Connectivity</w:t>
        </w:r>
      </w:ins>
      <w:r w:rsidRPr="000E2961">
        <w:t xml:space="preserve">. </w:t>
      </w:r>
      <w:r w:rsidRPr="000E2961">
        <w:rPr>
          <w:lang w:eastAsia="zh-CN"/>
        </w:rPr>
        <w:t>This field includes the supported NR bands as defined in TS 38.101-1 [33] and TS 38.101-2 [34].</w:t>
      </w:r>
    </w:p>
    <w:p w14:paraId="7EDEE146" w14:textId="04D013B1" w:rsidR="002E35B9" w:rsidRPr="000E2961" w:rsidRDefault="002E35B9" w:rsidP="002E35B9">
      <w:pPr>
        <w:pStyle w:val="Heading4"/>
        <w:rPr>
          <w:ins w:id="11" w:author="Nokia RAN2" w:date="2018-10-29T11:11:00Z"/>
          <w:lang w:eastAsia="zh-CN"/>
        </w:rPr>
      </w:pPr>
      <w:ins w:id="12" w:author="Nokia RAN2" w:date="2018-10-29T11:11:00Z">
        <w:r>
          <w:rPr>
            <w:lang w:eastAsia="zh-CN"/>
          </w:rPr>
          <w:t>4.3.34.3</w:t>
        </w:r>
        <w:r w:rsidRPr="000E2961">
          <w:rPr>
            <w:lang w:eastAsia="zh-CN"/>
          </w:rPr>
          <w:tab/>
        </w:r>
      </w:ins>
      <w:ins w:id="13" w:author="Nokia RAN2" w:date="2018-10-29T11:12:00Z">
        <w:r>
          <w:rPr>
            <w:i/>
            <w:lang w:eastAsia="zh-CN"/>
          </w:rPr>
          <w:t>nr</w:t>
        </w:r>
      </w:ins>
      <w:ins w:id="14" w:author="Nokia RAN2" w:date="2018-10-29T11:11:00Z">
        <w:r w:rsidRPr="000E2961">
          <w:rPr>
            <w:i/>
            <w:lang w:eastAsia="zh-CN"/>
          </w:rPr>
          <w:t>-</w:t>
        </w:r>
      </w:ins>
      <w:ins w:id="15" w:author="Nokia RAN2" w:date="2018-10-29T11:12:00Z">
        <w:r>
          <w:rPr>
            <w:i/>
            <w:lang w:eastAsia="zh-CN"/>
          </w:rPr>
          <w:t>SA</w:t>
        </w:r>
      </w:ins>
      <w:ins w:id="16" w:author="Nokia RAN2" w:date="2018-10-29T11:11:00Z">
        <w:r w:rsidRPr="000E2961">
          <w:rPr>
            <w:i/>
            <w:lang w:eastAsia="zh-CN"/>
          </w:rPr>
          <w:t>-r15</w:t>
        </w:r>
      </w:ins>
    </w:p>
    <w:p w14:paraId="477537EF" w14:textId="5BCD714A" w:rsidR="002E35B9" w:rsidRPr="000E2961" w:rsidRDefault="002E35B9" w:rsidP="002E35B9">
      <w:pPr>
        <w:rPr>
          <w:ins w:id="17" w:author="Nokia RAN2" w:date="2018-10-29T11:11:00Z"/>
          <w:lang w:eastAsia="zh-CN"/>
        </w:rPr>
      </w:pPr>
      <w:ins w:id="18" w:author="Nokia RAN2" w:date="2018-10-29T11:11:00Z">
        <w:r w:rsidRPr="000E2961">
          <w:rPr>
            <w:lang w:eastAsia="zh-CN"/>
          </w:rPr>
          <w:t xml:space="preserve">This field indicates whether UE supports </w:t>
        </w:r>
      </w:ins>
      <w:ins w:id="19" w:author="Nokia RAN2" w:date="2018-10-29T11:16:00Z">
        <w:r>
          <w:rPr>
            <w:lang w:eastAsia="zh-CN"/>
          </w:rPr>
          <w:t>standalone NR</w:t>
        </w:r>
      </w:ins>
      <w:ins w:id="20" w:author="Nokia RAN2" w:date="2018-10-29T11:11:00Z">
        <w:r w:rsidRPr="000E2961">
          <w:rPr>
            <w:lang w:eastAsia="zh-CN"/>
          </w:rPr>
          <w:t xml:space="preserve"> as specified in TS 38.331 [32].</w:t>
        </w:r>
      </w:ins>
    </w:p>
    <w:p w14:paraId="76EFAF40" w14:textId="568FCC38" w:rsidR="002E35B9" w:rsidRPr="000E2961" w:rsidRDefault="002E35B9" w:rsidP="002E35B9">
      <w:pPr>
        <w:pStyle w:val="Heading4"/>
        <w:rPr>
          <w:ins w:id="21" w:author="Nokia RAN2" w:date="2018-10-29T11:11:00Z"/>
          <w:lang w:eastAsia="zh-CN"/>
        </w:rPr>
      </w:pPr>
      <w:ins w:id="22" w:author="Nokia RAN2" w:date="2018-10-29T11:11:00Z">
        <w:r>
          <w:rPr>
            <w:lang w:eastAsia="zh-CN"/>
          </w:rPr>
          <w:t>4.3.34.4</w:t>
        </w:r>
        <w:r w:rsidRPr="000E2961">
          <w:rPr>
            <w:lang w:eastAsia="zh-CN"/>
          </w:rPr>
          <w:tab/>
        </w:r>
        <w:r w:rsidRPr="000E2961">
          <w:rPr>
            <w:i/>
            <w:lang w:eastAsia="zh-CN"/>
          </w:rPr>
          <w:t>supportedBandListNR</w:t>
        </w:r>
        <w:r>
          <w:rPr>
            <w:i/>
            <w:lang w:eastAsia="zh-CN"/>
          </w:rPr>
          <w:t>-SA</w:t>
        </w:r>
        <w:r w:rsidRPr="000E2961">
          <w:rPr>
            <w:i/>
            <w:lang w:eastAsia="zh-CN"/>
          </w:rPr>
          <w:t>-r15</w:t>
        </w:r>
      </w:ins>
    </w:p>
    <w:p w14:paraId="64232BE0" w14:textId="42BE15DD" w:rsidR="002E35B9" w:rsidRPr="000E2961" w:rsidRDefault="002E35B9" w:rsidP="002E35B9">
      <w:pPr>
        <w:rPr>
          <w:ins w:id="23" w:author="Nokia RAN2" w:date="2018-10-29T11:11:00Z"/>
          <w:lang w:eastAsia="zh-CN"/>
        </w:rPr>
      </w:pPr>
      <w:ins w:id="24" w:author="Nokia RAN2" w:date="2018-10-29T11:11:00Z">
        <w:r w:rsidRPr="000E2961">
          <w:t xml:space="preserve">Only applicable if the UE supports </w:t>
        </w:r>
      </w:ins>
      <w:ins w:id="25" w:author="Nokia RAN2" w:date="2018-10-29T11:17:00Z">
        <w:r>
          <w:rPr>
            <w:lang w:eastAsia="zh-CN"/>
          </w:rPr>
          <w:t>standalone NR</w:t>
        </w:r>
      </w:ins>
      <w:ins w:id="26" w:author="Nokia RAN2" w:date="2018-10-29T11:11:00Z">
        <w:r w:rsidRPr="000E2961">
          <w:t xml:space="preserve">. </w:t>
        </w:r>
        <w:r w:rsidRPr="000E2961">
          <w:rPr>
            <w:lang w:eastAsia="zh-CN"/>
          </w:rPr>
          <w:t>This field includes the supported NR bands as defined in TS 38.101-1 [33] and TS 38.101-2 [34].</w:t>
        </w:r>
      </w:ins>
    </w:p>
    <w:p w14:paraId="3CAF26D6" w14:textId="77777777" w:rsidR="002E35B9" w:rsidRPr="000E2961" w:rsidRDefault="002E35B9" w:rsidP="002E35B9">
      <w:pPr>
        <w:pStyle w:val="Heading3"/>
        <w:rPr>
          <w:lang w:eastAsia="zh-CN"/>
        </w:rPr>
      </w:pPr>
      <w:bookmarkStart w:id="27" w:name="_Toc525991199"/>
      <w:r w:rsidRPr="000E2961">
        <w:rPr>
          <w:lang w:eastAsia="zh-CN"/>
        </w:rPr>
        <w:t>4.3.35</w:t>
      </w:r>
      <w:r w:rsidRPr="000E2961">
        <w:rPr>
          <w:lang w:eastAsia="zh-CN"/>
        </w:rPr>
        <w:tab/>
      </w:r>
      <w:proofErr w:type="spellStart"/>
      <w:r w:rsidRPr="000E2961">
        <w:rPr>
          <w:lang w:eastAsia="zh-CN"/>
        </w:rPr>
        <w:t>FeCoMP</w:t>
      </w:r>
      <w:proofErr w:type="spellEnd"/>
      <w:r w:rsidRPr="000E2961">
        <w:rPr>
          <w:lang w:eastAsia="zh-CN"/>
        </w:rPr>
        <w:t xml:space="preserve"> Parameters</w:t>
      </w:r>
      <w:bookmarkEnd w:id="27"/>
    </w:p>
    <w:p w14:paraId="2671C3EC" w14:textId="77777777" w:rsidR="002E35B9" w:rsidRPr="000E2961" w:rsidRDefault="002E35B9" w:rsidP="002E35B9">
      <w:pPr>
        <w:pStyle w:val="Heading4"/>
        <w:rPr>
          <w:lang w:eastAsia="zh-CN"/>
        </w:rPr>
      </w:pPr>
      <w:bookmarkStart w:id="28" w:name="_Toc525991200"/>
      <w:r w:rsidRPr="000E2961">
        <w:rPr>
          <w:lang w:eastAsia="zh-CN"/>
        </w:rPr>
        <w:t>4.3.35.1</w:t>
      </w:r>
      <w:r w:rsidRPr="000E2961">
        <w:rPr>
          <w:lang w:eastAsia="zh-CN"/>
        </w:rPr>
        <w:tab/>
      </w:r>
      <w:r w:rsidRPr="000E2961">
        <w:rPr>
          <w:i/>
          <w:lang w:eastAsia="zh-CN"/>
        </w:rPr>
        <w:t>qcl-CRI-BasedCSI-Reporting-r15</w:t>
      </w:r>
      <w:bookmarkEnd w:id="28"/>
    </w:p>
    <w:p w14:paraId="757608F3" w14:textId="77777777" w:rsidR="002E35B9" w:rsidRPr="000E2961" w:rsidRDefault="002E35B9" w:rsidP="002E35B9">
      <w:pPr>
        <w:rPr>
          <w:lang w:eastAsia="zh-CN"/>
        </w:rPr>
      </w:pPr>
      <w:r w:rsidRPr="000E2961">
        <w:rPr>
          <w:lang w:eastAsia="zh-CN"/>
        </w:rPr>
        <w:t xml:space="preserve">This field indicates whether the UE supports CRI based CSI feedback for the </w:t>
      </w:r>
      <w:proofErr w:type="spellStart"/>
      <w:r w:rsidRPr="000E2961">
        <w:rPr>
          <w:lang w:eastAsia="zh-CN"/>
        </w:rPr>
        <w:t>FeCoMP</w:t>
      </w:r>
      <w:proofErr w:type="spellEnd"/>
      <w:r w:rsidRPr="000E2961">
        <w:rPr>
          <w:lang w:eastAsia="zh-CN"/>
        </w:rPr>
        <w:t xml:space="preserve"> feature as specified in </w:t>
      </w:r>
      <w:r w:rsidRPr="000E2961">
        <w:rPr>
          <w:noProof/>
          <w:lang w:eastAsia="en-GB"/>
        </w:rPr>
        <w:t>TS 36.213 [23], clause 7.1.10.</w:t>
      </w:r>
    </w:p>
    <w:p w14:paraId="4C4258C6" w14:textId="77777777" w:rsidR="002E35B9" w:rsidRPr="000E2961" w:rsidRDefault="002E35B9" w:rsidP="002E35B9">
      <w:pPr>
        <w:pStyle w:val="Heading4"/>
        <w:rPr>
          <w:lang w:eastAsia="zh-CN"/>
        </w:rPr>
      </w:pPr>
      <w:bookmarkStart w:id="29" w:name="_Toc525991201"/>
      <w:r w:rsidRPr="000E2961">
        <w:rPr>
          <w:lang w:eastAsia="zh-CN"/>
        </w:rPr>
        <w:t>4.3.35.2</w:t>
      </w:r>
      <w:r w:rsidRPr="000E2961">
        <w:rPr>
          <w:lang w:eastAsia="zh-CN"/>
        </w:rPr>
        <w:tab/>
      </w:r>
      <w:r w:rsidRPr="000E2961">
        <w:rPr>
          <w:i/>
          <w:lang w:eastAsia="zh-CN"/>
        </w:rPr>
        <w:t>qcl-TypeC-Operation-r15</w:t>
      </w:r>
      <w:bookmarkEnd w:id="29"/>
    </w:p>
    <w:p w14:paraId="28547F92" w14:textId="77777777" w:rsidR="002E35B9" w:rsidRPr="000E2961" w:rsidRDefault="002E35B9" w:rsidP="002E35B9">
      <w:pPr>
        <w:rPr>
          <w:lang w:eastAsia="zh-CN"/>
        </w:rPr>
      </w:pPr>
      <w:r w:rsidRPr="000E2961">
        <w:t xml:space="preserve">This field indicates the support of the following three UE features: </w:t>
      </w:r>
      <w:r w:rsidRPr="000E2961">
        <w:rPr>
          <w:lang w:eastAsia="zh-CN"/>
        </w:rPr>
        <w:t xml:space="preserve">QCL Type-C operation for </w:t>
      </w:r>
      <w:proofErr w:type="spellStart"/>
      <w:r w:rsidRPr="000E2961">
        <w:rPr>
          <w:lang w:eastAsia="zh-CN"/>
        </w:rPr>
        <w:t>FeCoMP</w:t>
      </w:r>
      <w:proofErr w:type="spellEnd"/>
      <w:r w:rsidRPr="000E2961">
        <w:rPr>
          <w:lang w:eastAsia="zh-CN"/>
        </w:rPr>
        <w:t xml:space="preserve">, the capability to support separate PDSCH RE mapping for different PDSCH CWs in non-coherent joint transmission and the capability to support handling new DMRS port to MIMO layer mapping for the CWs, as specified in </w:t>
      </w:r>
      <w:r w:rsidRPr="000E2961">
        <w:rPr>
          <w:noProof/>
          <w:lang w:eastAsia="en-GB"/>
        </w:rPr>
        <w:t>TS 36.213 [23], clause 7.1.10. The UE includes this field only when all three features are supported by the UE.</w:t>
      </w:r>
    </w:p>
    <w:p w14:paraId="00C72DC5" w14:textId="77777777" w:rsidR="00AB51C5" w:rsidRPr="00AB51C5" w:rsidRDefault="00AB51C5" w:rsidP="00AB5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743383E1" w14:textId="77777777" w:rsidR="00AB51C5" w:rsidRDefault="00AB51C5">
      <w:pPr>
        <w:rPr>
          <w:noProof/>
        </w:rPr>
      </w:pPr>
    </w:p>
    <w:p w14:paraId="77573A1C" w14:textId="77777777" w:rsidR="00AB51C5" w:rsidRDefault="00AB51C5">
      <w:pPr>
        <w:rPr>
          <w:noProof/>
        </w:rPr>
      </w:pPr>
    </w:p>
    <w:p w14:paraId="685D34C9" w14:textId="77777777" w:rsidR="00AB51C5" w:rsidRDefault="00AB51C5">
      <w:pPr>
        <w:rPr>
          <w:noProof/>
        </w:rPr>
      </w:pPr>
    </w:p>
    <w:sectPr w:rsidR="00AB51C5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255DA8" w14:textId="77777777" w:rsidR="00807845" w:rsidRDefault="00807845">
      <w:r>
        <w:separator/>
      </w:r>
    </w:p>
    <w:p w14:paraId="0886D87E" w14:textId="77777777" w:rsidR="00807845" w:rsidRDefault="00807845"/>
  </w:endnote>
  <w:endnote w:type="continuationSeparator" w:id="0">
    <w:p w14:paraId="0CDFC39B" w14:textId="77777777" w:rsidR="00807845" w:rsidRDefault="00807845">
      <w:r>
        <w:continuationSeparator/>
      </w:r>
    </w:p>
    <w:p w14:paraId="7F5FD38B" w14:textId="77777777" w:rsidR="00807845" w:rsidRDefault="00807845"/>
  </w:endnote>
  <w:endnote w:type="continuationNotice" w:id="1">
    <w:p w14:paraId="05BA3FA2" w14:textId="77777777" w:rsidR="00744C30" w:rsidRDefault="00744C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C9035" w14:textId="77777777" w:rsidR="00807845" w:rsidRDefault="008078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CCD90" w14:textId="77777777" w:rsidR="00807845" w:rsidRDefault="0080784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14EB6" w14:textId="77777777" w:rsidR="00807845" w:rsidRDefault="008078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10A0BB" w14:textId="77777777" w:rsidR="00807845" w:rsidRDefault="00807845">
      <w:r>
        <w:separator/>
      </w:r>
    </w:p>
    <w:p w14:paraId="60F319EC" w14:textId="77777777" w:rsidR="00807845" w:rsidRDefault="00807845"/>
  </w:footnote>
  <w:footnote w:type="continuationSeparator" w:id="0">
    <w:p w14:paraId="642CE92D" w14:textId="77777777" w:rsidR="00807845" w:rsidRDefault="00807845">
      <w:r>
        <w:continuationSeparator/>
      </w:r>
    </w:p>
    <w:p w14:paraId="29FA413C" w14:textId="77777777" w:rsidR="00807845" w:rsidRDefault="00807845"/>
  </w:footnote>
  <w:footnote w:type="continuationNotice" w:id="1">
    <w:p w14:paraId="463B94A2" w14:textId="77777777" w:rsidR="00744C30" w:rsidRDefault="00744C3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807845" w:rsidRDefault="008078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A61B7" w14:textId="77777777" w:rsidR="00807845" w:rsidRDefault="008078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8A384" w14:textId="77777777" w:rsidR="00807845" w:rsidRDefault="0080784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807845" w:rsidRDefault="0080784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807845" w:rsidRDefault="0080784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807845" w:rsidRDefault="008078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RAN2">
    <w15:presenceInfo w15:providerId="None" w15:userId="Nokia RA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0BD4"/>
    <w:rsid w:val="000466EC"/>
    <w:rsid w:val="00075102"/>
    <w:rsid w:val="00085F3D"/>
    <w:rsid w:val="000A6394"/>
    <w:rsid w:val="000C038A"/>
    <w:rsid w:val="000C6598"/>
    <w:rsid w:val="00107586"/>
    <w:rsid w:val="001131A1"/>
    <w:rsid w:val="00132364"/>
    <w:rsid w:val="00141C47"/>
    <w:rsid w:val="00145D43"/>
    <w:rsid w:val="00154073"/>
    <w:rsid w:val="00192C46"/>
    <w:rsid w:val="001A7B60"/>
    <w:rsid w:val="001B7A65"/>
    <w:rsid w:val="001C0C75"/>
    <w:rsid w:val="001E41F3"/>
    <w:rsid w:val="001F2D4F"/>
    <w:rsid w:val="0020066E"/>
    <w:rsid w:val="0026004D"/>
    <w:rsid w:val="002744B1"/>
    <w:rsid w:val="00275D12"/>
    <w:rsid w:val="002860C4"/>
    <w:rsid w:val="002A01CC"/>
    <w:rsid w:val="002B5741"/>
    <w:rsid w:val="002C10A9"/>
    <w:rsid w:val="002D42E6"/>
    <w:rsid w:val="002E35B9"/>
    <w:rsid w:val="00305409"/>
    <w:rsid w:val="00317BF8"/>
    <w:rsid w:val="00330EA3"/>
    <w:rsid w:val="003E1A36"/>
    <w:rsid w:val="003E5AB1"/>
    <w:rsid w:val="00414D47"/>
    <w:rsid w:val="004242F1"/>
    <w:rsid w:val="004635D7"/>
    <w:rsid w:val="004B0246"/>
    <w:rsid w:val="004B75B7"/>
    <w:rsid w:val="004F2032"/>
    <w:rsid w:val="00501DFD"/>
    <w:rsid w:val="0051580D"/>
    <w:rsid w:val="005220E9"/>
    <w:rsid w:val="005264A0"/>
    <w:rsid w:val="00592D74"/>
    <w:rsid w:val="005B7913"/>
    <w:rsid w:val="005E2C44"/>
    <w:rsid w:val="00621188"/>
    <w:rsid w:val="006257ED"/>
    <w:rsid w:val="00695808"/>
    <w:rsid w:val="006A2919"/>
    <w:rsid w:val="006A3163"/>
    <w:rsid w:val="006B46FB"/>
    <w:rsid w:val="006B61CE"/>
    <w:rsid w:val="006E06D4"/>
    <w:rsid w:val="006E21FB"/>
    <w:rsid w:val="006F4324"/>
    <w:rsid w:val="00704508"/>
    <w:rsid w:val="00744C30"/>
    <w:rsid w:val="007507EE"/>
    <w:rsid w:val="00764FED"/>
    <w:rsid w:val="00792342"/>
    <w:rsid w:val="007A1F35"/>
    <w:rsid w:val="007B512A"/>
    <w:rsid w:val="007C2097"/>
    <w:rsid w:val="007D6A07"/>
    <w:rsid w:val="007E6912"/>
    <w:rsid w:val="00800E83"/>
    <w:rsid w:val="00807845"/>
    <w:rsid w:val="008279FA"/>
    <w:rsid w:val="008416C9"/>
    <w:rsid w:val="008626E7"/>
    <w:rsid w:val="00870EE7"/>
    <w:rsid w:val="008F686C"/>
    <w:rsid w:val="009061A8"/>
    <w:rsid w:val="009209A0"/>
    <w:rsid w:val="00950975"/>
    <w:rsid w:val="00973F30"/>
    <w:rsid w:val="009777D9"/>
    <w:rsid w:val="00982B0B"/>
    <w:rsid w:val="00991B88"/>
    <w:rsid w:val="009A579D"/>
    <w:rsid w:val="009D6A48"/>
    <w:rsid w:val="009E2430"/>
    <w:rsid w:val="009E3297"/>
    <w:rsid w:val="009F734F"/>
    <w:rsid w:val="00A246B6"/>
    <w:rsid w:val="00A2690B"/>
    <w:rsid w:val="00A47E70"/>
    <w:rsid w:val="00A7671C"/>
    <w:rsid w:val="00A770D6"/>
    <w:rsid w:val="00AB51C5"/>
    <w:rsid w:val="00AD1CD8"/>
    <w:rsid w:val="00B064AE"/>
    <w:rsid w:val="00B258BB"/>
    <w:rsid w:val="00B4464E"/>
    <w:rsid w:val="00B67B97"/>
    <w:rsid w:val="00B75CAF"/>
    <w:rsid w:val="00B806DD"/>
    <w:rsid w:val="00B968C8"/>
    <w:rsid w:val="00BA3EC5"/>
    <w:rsid w:val="00BB5DFC"/>
    <w:rsid w:val="00BD279D"/>
    <w:rsid w:val="00BD2F8F"/>
    <w:rsid w:val="00BD6BB8"/>
    <w:rsid w:val="00C52F2F"/>
    <w:rsid w:val="00C63FBA"/>
    <w:rsid w:val="00C95985"/>
    <w:rsid w:val="00CC5026"/>
    <w:rsid w:val="00CE5F89"/>
    <w:rsid w:val="00D03F9A"/>
    <w:rsid w:val="00D65A70"/>
    <w:rsid w:val="00DE34CF"/>
    <w:rsid w:val="00ED79DA"/>
    <w:rsid w:val="00EE7D7C"/>
    <w:rsid w:val="00EF1ABD"/>
    <w:rsid w:val="00F25D98"/>
    <w:rsid w:val="00F300FB"/>
    <w:rsid w:val="00F4295D"/>
    <w:rsid w:val="00F60696"/>
    <w:rsid w:val="00F70C5A"/>
    <w:rsid w:val="00F754A6"/>
    <w:rsid w:val="00FB6386"/>
    <w:rsid w:val="00FD79CF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Normal"/>
    <w:rsid w:val="007A1F35"/>
    <w:pPr>
      <w:ind w:left="568" w:hanging="284"/>
    </w:pPr>
  </w:style>
  <w:style w:type="paragraph" w:customStyle="1" w:styleId="B2">
    <w:name w:val="B2"/>
    <w:basedOn w:val="Normal"/>
    <w:rsid w:val="007A1F35"/>
    <w:pPr>
      <w:ind w:left="851" w:hanging="284"/>
    </w:pPr>
  </w:style>
  <w:style w:type="paragraph" w:customStyle="1" w:styleId="B3">
    <w:name w:val="B3"/>
    <w:basedOn w:val="Normal"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BodyText"/>
    <w:rsid w:val="0070450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styleId="BodyText">
    <w:name w:val="Body Text"/>
    <w:basedOn w:val="Normal"/>
    <w:link w:val="BodyTextChar"/>
    <w:rsid w:val="0070450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045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5AIRPNAIUNRU-859666464-3783</_dlc_DocId>
    <_dlc_DocIdUrl xmlns="71c5aaf6-e6ce-465b-b873-5148d2a4c105">
      <Url>https://nokia.sharepoint.com/sites/c5g/e2earch/_layouts/15/DocIdRedir.aspx?ID=5AIRPNAIUNRU-859666464-3783</Url>
      <Description>5AIRPNAIUNRU-859666464-3783</Description>
    </_dlc_DocIdUrl>
  </documentManagement>
</p:properties>
</file>

<file path=customXml/itemProps1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CEFA1F4-724C-42FB-9DE4-CB7B08D21E79}">
  <ds:schemaRefs>
    <ds:schemaRef ds:uri="a3840f4f-04be-43d1-b2ef-6ff1382503c7"/>
    <ds:schemaRef ds:uri="http://www.w3.org/XML/1998/namespace"/>
    <ds:schemaRef ds:uri="http://purl.org/dc/terms/"/>
    <ds:schemaRef ds:uri="83f22d2f-d16e-4be6-ad4f-29fa0b067c3c"/>
    <ds:schemaRef ds:uri="http://schemas.microsoft.com/office/2006/documentManagement/types"/>
    <ds:schemaRef ds:uri="http://schemas.microsoft.com/office/2006/metadata/properties"/>
    <ds:schemaRef ds:uri="71c5aaf6-e6ce-465b-b873-5148d2a4c105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3b34c8f0-1ef5-4d1e-bb66-517ce7fe7356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3</Pages>
  <Words>605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 RAN2</cp:lastModifiedBy>
  <cp:revision>25</cp:revision>
  <cp:lastPrinted>1899-12-31T22:00:00Z</cp:lastPrinted>
  <dcterms:created xsi:type="dcterms:W3CDTF">2018-06-07T04:04:00Z</dcterms:created>
  <dcterms:modified xsi:type="dcterms:W3CDTF">2018-11-01T11:47:00Z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4fd73bbf-436f-4bf7-98ea-f02b621e6022</vt:lpwstr>
  </property>
</Properties>
</file>